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90ACE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F44135">
        <w:rPr>
          <w:b/>
          <w:i/>
          <w:noProof/>
          <w:sz w:val="28"/>
        </w:rPr>
        <w:t>3028</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6D6B4" w:rsidR="001E41F3" w:rsidRPr="00410371" w:rsidRDefault="00CA50D2" w:rsidP="008D3B8D">
            <w:pPr>
              <w:pStyle w:val="CRCoverPage"/>
              <w:spacing w:after="0"/>
              <w:jc w:val="right"/>
              <w:rPr>
                <w:b/>
                <w:noProof/>
                <w:sz w:val="28"/>
              </w:rPr>
            </w:pPr>
            <w:r>
              <w:rPr>
                <w:b/>
                <w:noProof/>
                <w:sz w:val="28"/>
              </w:rPr>
              <w:t>38</w:t>
            </w:r>
            <w:r w:rsidR="00AA5B1E">
              <w:rPr>
                <w:b/>
                <w:noProof/>
                <w:sz w:val="28"/>
              </w:rPr>
              <w:t>.521-</w:t>
            </w:r>
            <w:r w:rsidR="008D3B8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26587" w:rsidR="001E41F3" w:rsidRPr="00410371" w:rsidRDefault="00F44135" w:rsidP="00AA5B1E">
            <w:pPr>
              <w:pStyle w:val="CRCoverPage"/>
              <w:spacing w:after="0"/>
              <w:rPr>
                <w:noProof/>
              </w:rPr>
            </w:pPr>
            <w:r>
              <w:rPr>
                <w:b/>
                <w:noProof/>
                <w:sz w:val="28"/>
              </w:rPr>
              <w:t>1616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889CE" w:rsidR="001E41F3" w:rsidRPr="00410371" w:rsidRDefault="00AA5B1E" w:rsidP="008D3B8D">
            <w:pPr>
              <w:pStyle w:val="CRCoverPage"/>
              <w:spacing w:after="0"/>
              <w:jc w:val="center"/>
              <w:rPr>
                <w:noProof/>
                <w:sz w:val="28"/>
              </w:rPr>
            </w:pPr>
            <w:r>
              <w:rPr>
                <w:b/>
                <w:noProof/>
                <w:sz w:val="28"/>
              </w:rPr>
              <w:t>17.</w:t>
            </w:r>
            <w:r w:rsidR="008D3B8D">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490CF" w:rsidR="001E41F3" w:rsidRDefault="00471ED9" w:rsidP="00832D69">
            <w:pPr>
              <w:pStyle w:val="CRCoverPage"/>
              <w:spacing w:after="0"/>
              <w:ind w:left="100"/>
              <w:rPr>
                <w:noProof/>
              </w:rPr>
            </w:pPr>
            <w:r w:rsidRPr="00471ED9">
              <w:rPr>
                <w:lang w:eastAsia="zh-CN"/>
              </w:rPr>
              <w:t xml:space="preserve">Clarification of spurious </w:t>
            </w:r>
            <w:proofErr w:type="spellStart"/>
            <w:r w:rsidRPr="00471ED9">
              <w:rPr>
                <w:lang w:eastAsia="zh-CN"/>
              </w:rPr>
              <w:t>emsission</w:t>
            </w:r>
            <w:proofErr w:type="spellEnd"/>
            <w:r w:rsidRPr="00471ED9">
              <w:rPr>
                <w:lang w:eastAsia="zh-CN"/>
              </w:rPr>
              <w:t xml:space="preserve"> testing configuration - Part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0844BF22" w:rsidR="003208DD" w:rsidRDefault="003208DD" w:rsidP="00EB29D1">
            <w:pPr>
              <w:pStyle w:val="CRCoverPage"/>
              <w:spacing w:after="0"/>
              <w:ind w:left="100"/>
              <w:rPr>
                <w:noProof/>
                <w:lang w:eastAsia="zh-CN"/>
              </w:rPr>
            </w:pPr>
            <w:r>
              <w:rPr>
                <w:noProof/>
                <w:lang w:eastAsia="zh-CN"/>
              </w:rPr>
              <w:t>In section 4.2 of TS 38.10</w:t>
            </w:r>
            <w:r w:rsidR="00E77824">
              <w:rPr>
                <w:noProof/>
                <w:lang w:eastAsia="zh-CN"/>
              </w:rPr>
              <w:t>1</w:t>
            </w:r>
            <w:r>
              <w:rPr>
                <w:noProof/>
                <w:lang w:eastAsia="zh-CN"/>
              </w:rPr>
              <w:t>-</w:t>
            </w:r>
            <w:r w:rsidR="009A1874">
              <w:rPr>
                <w:noProof/>
                <w:lang w:eastAsia="zh-CN"/>
              </w:rPr>
              <w:t>3</w:t>
            </w:r>
            <w:r>
              <w:rPr>
                <w:noProof/>
                <w:lang w:eastAsia="zh-CN"/>
              </w:rPr>
              <w:t>,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1D407A25">
                      <wp:extent cx="4149306" cy="690113"/>
                      <wp:effectExtent l="0" t="0" r="22860" b="15240"/>
                      <wp:docPr id="3" name="文本框 3"/>
                      <wp:cNvGraphicFramePr/>
                      <a:graphic xmlns:a="http://schemas.openxmlformats.org/drawingml/2006/main">
                        <a:graphicData uri="http://schemas.microsoft.com/office/word/2010/wordprocessingShape">
                          <wps:wsp>
                            <wps:cNvSpPr txBox="1"/>
                            <wps:spPr>
                              <a:xfrm>
                                <a:off x="0" y="0"/>
                                <a:ext cx="4149306" cy="69011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3F169511"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 'Trace mode' = average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2E8FEDF" id="文本框 3" o:spid="_x0000_s1028" type="#_x0000_t202" style="width:326.7pt;height:5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" fillcolor="white [3201]" strokeweight=".5pt">
                      <v:textbox>
                        <w:txbxContent>
                          <w:p w14:paraId="2040D079" w14:textId="3F169511"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 'Trace mode' = average</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Default="00D51FC3" w:rsidP="00EB29D1">
            <w:pPr>
              <w:pStyle w:val="CRCoverPage"/>
              <w:spacing w:after="0"/>
              <w:ind w:firstLineChars="50" w:firstLine="100"/>
              <w:rPr>
                <w:noProof/>
                <w:lang w:eastAsia="zh-CN"/>
              </w:rPr>
            </w:pPr>
            <w:r>
              <w:rPr>
                <w:noProof/>
                <w:lang w:eastAsia="zh-CN"/>
              </w:rPr>
              <w:t>Adding following clarification text in test procedure of spurious emission test cases:</w:t>
            </w:r>
          </w:p>
          <w:p w14:paraId="31C656EC" w14:textId="7F1923DF" w:rsidR="00D51FC3" w:rsidRDefault="00D51FC3" w:rsidP="00EB29D1">
            <w:pPr>
              <w:pStyle w:val="CRCoverPage"/>
              <w:spacing w:after="0"/>
              <w:ind w:firstLineChars="50" w:firstLine="100"/>
              <w:rPr>
                <w:noProof/>
                <w:lang w:eastAsia="zh-CN"/>
              </w:rPr>
            </w:pPr>
            <w:r>
              <w:lastRenderedPageBreak/>
              <w:t>During measurement the spectrum analyser shall be set to 'Detector' = RMS, 'Trace mode' = average.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80B7D" w:rsidR="001E41F3" w:rsidRDefault="00EB29D1" w:rsidP="00B01296">
            <w:pPr>
              <w:pStyle w:val="CRCoverPage"/>
              <w:spacing w:after="0"/>
              <w:ind w:left="100"/>
              <w:rPr>
                <w:noProof/>
              </w:rPr>
            </w:pPr>
            <w:r>
              <w:rPr>
                <w:noProof/>
                <w:lang w:eastAsia="zh-CN"/>
              </w:rPr>
              <w:t>6</w:t>
            </w:r>
            <w:r w:rsidR="00B01296">
              <w:rPr>
                <w:noProof/>
                <w:lang w:eastAsia="zh-CN"/>
              </w:rPr>
              <w:t>.5B.3.1, 6.5B.3.2, 6.5B.3.3, 6.5B.4.1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0A92BCDC" w14:textId="77777777" w:rsidR="009A1874" w:rsidRPr="006910BE" w:rsidRDefault="009A1874" w:rsidP="009A1874">
      <w:pPr>
        <w:pStyle w:val="5"/>
      </w:pPr>
      <w:bookmarkStart w:id="2" w:name="_Toc27475811"/>
      <w:bookmarkStart w:id="3" w:name="_Toc29495339"/>
      <w:bookmarkStart w:id="4" w:name="_Toc36116384"/>
      <w:bookmarkStart w:id="5" w:name="_Toc36118433"/>
      <w:bookmarkStart w:id="6" w:name="_Toc36560548"/>
      <w:bookmarkStart w:id="7" w:name="_Toc43977065"/>
      <w:bookmarkStart w:id="8" w:name="_Toc52213641"/>
      <w:bookmarkStart w:id="9" w:name="_Toc60743106"/>
      <w:bookmarkStart w:id="10" w:name="_Toc68206294"/>
      <w:bookmarkStart w:id="11" w:name="_Toc75972095"/>
      <w:bookmarkStart w:id="12" w:name="_Toc85051530"/>
      <w:bookmarkStart w:id="13" w:name="_Toc90493549"/>
      <w:bookmarkStart w:id="14" w:name="_Toc90494189"/>
      <w:bookmarkStart w:id="15" w:name="_Toc100094228"/>
      <w:bookmarkStart w:id="16" w:name="_Toc106872903"/>
      <w:bookmarkStart w:id="17" w:name="_Toc114908540"/>
      <w:r w:rsidRPr="006910BE">
        <w:t>6.5B.3.1.2</w:t>
      </w:r>
      <w:r w:rsidRPr="006910BE">
        <w:tab/>
      </w:r>
      <w:proofErr w:type="gramStart"/>
      <w:r w:rsidRPr="006910BE">
        <w:t>Spurious</w:t>
      </w:r>
      <w:proofErr w:type="gramEnd"/>
      <w:r w:rsidRPr="006910BE">
        <w:t xml:space="preserve"> emission band UE co-existence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A63EE2F" w14:textId="77777777" w:rsidR="009A1874" w:rsidRPr="006910BE" w:rsidRDefault="009A1874" w:rsidP="009A1874">
      <w:pPr>
        <w:pStyle w:val="H6"/>
      </w:pPr>
      <w:r w:rsidRPr="006910BE">
        <w:t>6.5B.3.1.2.1</w:t>
      </w:r>
      <w:r w:rsidRPr="006910BE">
        <w:tab/>
        <w:t xml:space="preserve">Test purpose </w:t>
      </w:r>
    </w:p>
    <w:p w14:paraId="6A1A5170" w14:textId="26B545A3" w:rsidR="00940385" w:rsidRPr="00684106" w:rsidRDefault="009A1874" w:rsidP="009A1874">
      <w:r w:rsidRPr="006910BE">
        <w:t>To verify that UE transmitter does not cause unacceptable interference to other channels or other systems in terms of transmitter spurious emissions for band UE co-existence for intra-band contiguous EN-DC.</w:t>
      </w:r>
    </w:p>
    <w:p w14:paraId="601D3C03" w14:textId="3DB669E7" w:rsidR="00854151" w:rsidRPr="00854151" w:rsidRDefault="00854151" w:rsidP="00854151">
      <w:pPr>
        <w:rPr>
          <w:color w:val="FF0000"/>
        </w:rPr>
      </w:pPr>
      <w:r w:rsidRPr="00854151">
        <w:rPr>
          <w:color w:val="FF0000"/>
        </w:rPr>
        <w:t>&lt;Unchanged Text Skipped&gt;</w:t>
      </w:r>
    </w:p>
    <w:p w14:paraId="264AF512" w14:textId="77777777" w:rsidR="009A1874" w:rsidRPr="006910BE" w:rsidRDefault="009A1874" w:rsidP="009A1874">
      <w:pPr>
        <w:pStyle w:val="H6"/>
        <w:rPr>
          <w:snapToGrid w:val="0"/>
        </w:rPr>
      </w:pPr>
      <w:r w:rsidRPr="006910BE">
        <w:t>6.5B.3.1.2.4.2</w:t>
      </w:r>
      <w:r w:rsidRPr="006910BE">
        <w:tab/>
      </w:r>
      <w:r w:rsidRPr="006910BE">
        <w:rPr>
          <w:snapToGrid w:val="0"/>
        </w:rPr>
        <w:t>Test Procedure</w:t>
      </w:r>
    </w:p>
    <w:p w14:paraId="24A87F12" w14:textId="77777777" w:rsidR="009A1874" w:rsidRPr="006910BE" w:rsidRDefault="009A1874" w:rsidP="009A1874">
      <w:pPr>
        <w:pStyle w:val="B10"/>
      </w:pPr>
      <w:r w:rsidRPr="006910BE">
        <w:t>1.</w:t>
      </w:r>
      <w:r w:rsidRPr="006910BE">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6F1F8C9C"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6.5B.3.1.2.4.1-1. Since the UE has no payload data to send, the UE transmits uplink MAC padding bits on the UL RMC.</w:t>
      </w:r>
    </w:p>
    <w:p w14:paraId="286229EB" w14:textId="77777777" w:rsidR="009A1874" w:rsidRPr="006910BE" w:rsidRDefault="009A1874" w:rsidP="009A1874">
      <w:pPr>
        <w:pStyle w:val="B10"/>
      </w:pPr>
      <w:r w:rsidRPr="006910BE">
        <w:t>3.</w:t>
      </w:r>
      <w:r w:rsidRPr="006910BE">
        <w:tab/>
        <w:t>Both NR and E-UTRA SS send continuously uplink power control "up" commands in the uplink scheduling information to the UE until the UE transmits at P</w:t>
      </w:r>
      <w:r w:rsidRPr="006910BE">
        <w:rPr>
          <w:vertAlign w:val="subscript"/>
        </w:rPr>
        <w:t>UMAX</w:t>
      </w:r>
      <w:r w:rsidRPr="006910BE">
        <w:t xml:space="preserve"> level</w:t>
      </w:r>
      <w:r w:rsidRPr="006910BE">
        <w:rPr>
          <w:lang w:eastAsia="zh-CN"/>
        </w:rPr>
        <w:t>;</w:t>
      </w:r>
      <w:r w:rsidRPr="006910BE">
        <w:t xml:space="preserve">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58EEEFEA" w14:textId="6928CF10" w:rsidR="009A1874" w:rsidRPr="006910BE" w:rsidRDefault="009A1874" w:rsidP="009A1874">
      <w:pPr>
        <w:pStyle w:val="B10"/>
      </w:pPr>
      <w:r w:rsidRPr="006910BE">
        <w:rPr>
          <w:lang w:eastAsia="ja-JP"/>
        </w:rPr>
        <w:t>4</w:t>
      </w:r>
      <w:r w:rsidRPr="006910BE">
        <w:t>.</w:t>
      </w:r>
      <w:r w:rsidRPr="006910BE">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ins w:id="18" w:author="Huawei-Chunying Gu" w:date="2023-05-12T15:26:00Z">
        <w:r w:rsidRPr="006C0D82">
          <w:t xml:space="preserve"> </w:t>
        </w:r>
        <w:r>
          <w:t>During measurement the spectrum analyser shall be set to 'Detector' = RMS, 'Trace mode' = average.</w:t>
        </w:r>
      </w:ins>
    </w:p>
    <w:p w14:paraId="6176D227" w14:textId="77777777" w:rsidR="009A1874" w:rsidRPr="006910BE" w:rsidRDefault="009A1874" w:rsidP="009A1874">
      <w:r w:rsidRPr="006910BE">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24B21C27" w14:textId="2668FC75" w:rsidR="00940385" w:rsidRPr="00684106" w:rsidRDefault="009A1874" w:rsidP="009A1874">
      <w:pPr>
        <w:pStyle w:val="B10"/>
      </w:pPr>
      <w:r w:rsidRPr="006910BE">
        <w:t>LTE anchor agnostic approach as specified in section 4.6.</w:t>
      </w:r>
    </w:p>
    <w:p w14:paraId="3F50D2C4" w14:textId="646E782C" w:rsidR="00B8275B" w:rsidRPr="00940385"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5EA53E" w14:textId="77777777" w:rsidR="009A1874" w:rsidRPr="006910BE" w:rsidRDefault="009A1874" w:rsidP="009A1874">
      <w:pPr>
        <w:pStyle w:val="5"/>
      </w:pPr>
      <w:bookmarkStart w:id="19" w:name="_Toc27475814"/>
      <w:bookmarkStart w:id="20" w:name="_Toc29495342"/>
      <w:bookmarkStart w:id="21" w:name="_Toc36116387"/>
      <w:bookmarkStart w:id="22" w:name="_Toc36118436"/>
      <w:bookmarkStart w:id="23" w:name="_Toc36560551"/>
      <w:bookmarkStart w:id="24" w:name="_Toc43977068"/>
      <w:bookmarkStart w:id="25" w:name="_Toc52213644"/>
      <w:bookmarkStart w:id="26" w:name="_Toc60743109"/>
      <w:bookmarkStart w:id="27" w:name="_Toc68206297"/>
      <w:bookmarkStart w:id="28" w:name="_Toc75972098"/>
      <w:bookmarkStart w:id="29" w:name="_Toc85051533"/>
      <w:bookmarkStart w:id="30" w:name="_Toc90493552"/>
      <w:bookmarkStart w:id="31" w:name="_Toc90494192"/>
      <w:bookmarkStart w:id="32" w:name="_Toc100094231"/>
      <w:bookmarkStart w:id="33" w:name="_Toc106872906"/>
      <w:bookmarkStart w:id="34" w:name="_Toc114908543"/>
      <w:r w:rsidRPr="006910BE">
        <w:t>6.5B.3.2.2</w:t>
      </w:r>
      <w:r w:rsidRPr="006910BE">
        <w:tab/>
      </w:r>
      <w:proofErr w:type="gramStart"/>
      <w:r w:rsidRPr="006910BE">
        <w:t>Spurious</w:t>
      </w:r>
      <w:proofErr w:type="gramEnd"/>
      <w:r w:rsidRPr="006910BE">
        <w:t xml:space="preserve"> emission band UE co-existence for intra-band non-contiguous EN-DC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9F5EEFF" w14:textId="77777777" w:rsidR="009A1874" w:rsidRPr="006910BE" w:rsidRDefault="009A1874" w:rsidP="009A1874">
      <w:pPr>
        <w:pStyle w:val="H6"/>
      </w:pPr>
      <w:bookmarkStart w:id="35" w:name="_Toc27475815"/>
      <w:r w:rsidRPr="006910BE">
        <w:t>6.5B.3.2.2.1</w:t>
      </w:r>
      <w:r w:rsidRPr="006910BE">
        <w:tab/>
        <w:t>Test purpose</w:t>
      </w:r>
      <w:bookmarkEnd w:id="35"/>
    </w:p>
    <w:p w14:paraId="724E01F4" w14:textId="1ADEA4AD" w:rsidR="00940385" w:rsidRDefault="009A1874" w:rsidP="009A1874">
      <w:pPr>
        <w:rPr>
          <w:rFonts w:eastAsia="宋体"/>
        </w:rPr>
      </w:pPr>
      <w:r w:rsidRPr="006910BE">
        <w:t>To verify that UE transmitter does not cause unacceptable interference to other channels or other systems in terms of transmitter spurious emissions for band UE co-existence for intra-band non-contiguous EN-DC.</w:t>
      </w:r>
    </w:p>
    <w:p w14:paraId="3BEA9727" w14:textId="07C12190" w:rsidR="00B8275B" w:rsidRPr="00940385" w:rsidRDefault="00B8275B" w:rsidP="00B8275B"/>
    <w:p w14:paraId="10999973" w14:textId="60A2AF37" w:rsidR="00B8275B" w:rsidRPr="006970B6" w:rsidRDefault="00E9317C" w:rsidP="00E9317C">
      <w:pPr>
        <w:rPr>
          <w:rFonts w:eastAsia="MS Mincho"/>
        </w:rPr>
      </w:pPr>
      <w:r w:rsidRPr="00854151">
        <w:rPr>
          <w:color w:val="FF0000"/>
        </w:rPr>
        <w:t>&lt;Unchanged Text Skipped&gt;</w:t>
      </w:r>
    </w:p>
    <w:p w14:paraId="2F10E0C0" w14:textId="77777777" w:rsidR="009A1874" w:rsidRPr="006910BE" w:rsidRDefault="009A1874" w:rsidP="009A1874">
      <w:pPr>
        <w:pStyle w:val="H6"/>
      </w:pPr>
      <w:r w:rsidRPr="006910BE">
        <w:t>6.5B.3.2.2.4.2</w:t>
      </w:r>
      <w:r w:rsidRPr="006910BE">
        <w:tab/>
        <w:t>Test Procedure</w:t>
      </w:r>
    </w:p>
    <w:p w14:paraId="358AE225" w14:textId="77777777" w:rsidR="009A1874" w:rsidRPr="006910BE" w:rsidRDefault="009A1874" w:rsidP="009A1874">
      <w:pPr>
        <w:pStyle w:val="B10"/>
      </w:pPr>
      <w:r w:rsidRPr="006910BE">
        <w:t>1.</w:t>
      </w:r>
      <w:r w:rsidRPr="006910BE">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2C12685B"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6.5B.3.2.2.4.1-1. Since the UE has no payload data to send, the UE transmits uplink MAC padding bits on the UL RMC.</w:t>
      </w:r>
    </w:p>
    <w:p w14:paraId="593A2667" w14:textId="77777777" w:rsidR="009A1874" w:rsidRPr="006910BE" w:rsidRDefault="009A1874" w:rsidP="009A1874">
      <w:pPr>
        <w:pStyle w:val="B10"/>
      </w:pPr>
      <w:r w:rsidRPr="006910BE">
        <w:lastRenderedPageBreak/>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26E011DD" w14:textId="13E8B8FA" w:rsidR="009A1874" w:rsidRPr="006910BE" w:rsidRDefault="009A1874" w:rsidP="009A1874">
      <w:pPr>
        <w:pStyle w:val="B10"/>
      </w:pPr>
      <w:r w:rsidRPr="006910BE">
        <w:rPr>
          <w:lang w:eastAsia="ja-JP"/>
        </w:rPr>
        <w:t>4</w:t>
      </w:r>
      <w:r w:rsidRPr="006910BE">
        <w:t>.</w:t>
      </w:r>
      <w:r w:rsidRPr="006910BE">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ins w:id="36" w:author="Huawei-Chunying Gu" w:date="2023-05-12T15:26:00Z">
        <w:r w:rsidR="00D5005D" w:rsidRPr="006C0D82">
          <w:t xml:space="preserve"> </w:t>
        </w:r>
        <w:r w:rsidR="00D5005D">
          <w:t>During measurement the spectrum analyser shall be set to 'Detector' = RMS, 'Trace mode' = average.</w:t>
        </w:r>
      </w:ins>
    </w:p>
    <w:p w14:paraId="7D1A19F5" w14:textId="77777777" w:rsidR="009A1874" w:rsidRPr="006910BE" w:rsidRDefault="009A1874" w:rsidP="009A1874">
      <w:r w:rsidRPr="006910BE">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7E3D17F2" w14:textId="6D62C190" w:rsidR="00B8275B" w:rsidRPr="006970B6" w:rsidRDefault="009A1874" w:rsidP="009A1874">
      <w:pPr>
        <w:pStyle w:val="B10"/>
      </w:pPr>
      <w:r w:rsidRPr="006910BE">
        <w:t>LTE anchor agnostic approach as specified in section 4.6.</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6586D709" w14:textId="77777777" w:rsidR="009A1874" w:rsidRPr="006910BE" w:rsidRDefault="009A1874" w:rsidP="009A1874">
      <w:pPr>
        <w:pStyle w:val="5"/>
      </w:pPr>
      <w:bookmarkStart w:id="37" w:name="_Toc27475821"/>
      <w:bookmarkStart w:id="38" w:name="_Toc29495344"/>
      <w:bookmarkStart w:id="39" w:name="_Toc36116389"/>
      <w:bookmarkStart w:id="40" w:name="_Toc36118438"/>
      <w:bookmarkStart w:id="41" w:name="_Toc36560553"/>
      <w:bookmarkStart w:id="42" w:name="_Toc43977070"/>
      <w:bookmarkStart w:id="43" w:name="_Toc52213646"/>
      <w:bookmarkStart w:id="44" w:name="_Toc60743111"/>
      <w:bookmarkStart w:id="45" w:name="_Toc68206299"/>
      <w:bookmarkStart w:id="46" w:name="_Toc75972100"/>
      <w:bookmarkStart w:id="47" w:name="_Toc85051535"/>
      <w:bookmarkStart w:id="48" w:name="_Toc90493554"/>
      <w:bookmarkStart w:id="49" w:name="_Toc90494194"/>
      <w:bookmarkStart w:id="50" w:name="_Toc100094233"/>
      <w:bookmarkStart w:id="51" w:name="_Toc106872908"/>
      <w:bookmarkStart w:id="52" w:name="_Toc114908545"/>
      <w:r w:rsidRPr="006910BE">
        <w:t>6.5B.3.3.1</w:t>
      </w:r>
      <w:r w:rsidRPr="006910BE">
        <w:tab/>
        <w:t>General spurious emissions for Inter-band EN-DC within FR1</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0F44FC3" w14:textId="77777777" w:rsidR="009A1874" w:rsidRPr="006910BE" w:rsidRDefault="009A1874" w:rsidP="009A1874">
      <w:pPr>
        <w:pStyle w:val="H6"/>
      </w:pPr>
      <w:r w:rsidRPr="006910BE">
        <w:t>6.5B.3.3.1.1</w:t>
      </w:r>
      <w:r w:rsidRPr="006910BE">
        <w:tab/>
        <w:t>Test purpose</w:t>
      </w:r>
    </w:p>
    <w:p w14:paraId="0C21DD8C" w14:textId="37A49700" w:rsidR="00B8275B" w:rsidRDefault="009A1874" w:rsidP="009A1874">
      <w:r w:rsidRPr="006910BE">
        <w:t>To verify that UE transmitter does not cause unacceptable interference to other channels or other systems in terms of transmitter spurious emissions.</w:t>
      </w:r>
    </w:p>
    <w:p w14:paraId="15874B62" w14:textId="77777777" w:rsidR="00E9317C" w:rsidRPr="006970B6" w:rsidRDefault="00E9317C" w:rsidP="00E9317C">
      <w:pPr>
        <w:rPr>
          <w:rFonts w:eastAsia="MS Mincho"/>
        </w:rPr>
      </w:pPr>
      <w:r w:rsidRPr="00854151">
        <w:rPr>
          <w:color w:val="FF0000"/>
        </w:rPr>
        <w:t>&lt;Unchanged Text Skipped&gt;</w:t>
      </w:r>
    </w:p>
    <w:p w14:paraId="776E69C7" w14:textId="77777777" w:rsidR="009A1874" w:rsidRPr="006910BE" w:rsidRDefault="009A1874" w:rsidP="009A1874">
      <w:pPr>
        <w:pStyle w:val="H6"/>
      </w:pPr>
      <w:r w:rsidRPr="006910BE">
        <w:t>6.5B.3.3.1.4.2</w:t>
      </w:r>
      <w:r w:rsidRPr="006910BE">
        <w:tab/>
        <w:t>Test procedure</w:t>
      </w:r>
    </w:p>
    <w:p w14:paraId="61DD0069" w14:textId="77777777" w:rsidR="009A1874" w:rsidRPr="006910BE" w:rsidRDefault="009A1874" w:rsidP="009A1874">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7665A591"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48D9B52" w14:textId="77777777" w:rsidR="009A1874" w:rsidRPr="006910BE" w:rsidRDefault="009A1874" w:rsidP="009A1874">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378C6524" w14:textId="6837C79A" w:rsidR="009A1874" w:rsidRPr="006910BE" w:rsidRDefault="009A1874" w:rsidP="009A1874">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ins w:id="53" w:author="Huawei-Chunying Gu" w:date="2023-05-12T15:26:00Z">
        <w:r w:rsidR="00344D12" w:rsidRPr="006C0D82">
          <w:t xml:space="preserve"> </w:t>
        </w:r>
        <w:r w:rsidR="00344D12">
          <w:t>During measurement the spectrum analyser shall be set to 'Detector' = RMS, 'Trace mode' = average.</w:t>
        </w:r>
      </w:ins>
    </w:p>
    <w:p w14:paraId="2010F371" w14:textId="77777777" w:rsidR="009A1874" w:rsidRPr="006910BE" w:rsidRDefault="009A1874" w:rsidP="009A1874">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4557F5F7" w14:textId="77777777" w:rsidR="009A1874" w:rsidRPr="006910BE" w:rsidRDefault="009A1874" w:rsidP="009A1874">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5A83DC3F" w14:textId="77777777" w:rsidR="009A1874" w:rsidRPr="006910BE" w:rsidRDefault="009A1874" w:rsidP="009A1874">
      <w:r w:rsidRPr="006910BE">
        <w:t xml:space="preserve">Same test description as in clause 6.5.3.1.4 in TS 38.521-1 [8] for the NR carrier with the following exceptions: </w:t>
      </w:r>
    </w:p>
    <w:p w14:paraId="0FA53CB9" w14:textId="77777777" w:rsidR="009A1874" w:rsidRPr="006910BE" w:rsidRDefault="009A1874" w:rsidP="009A1874">
      <w:r w:rsidRPr="006910BE">
        <w:t>The initial test configurations for E-UTRA consist of test frequency based on E-UTRA operating band and test channel bandwidth as specified in Table 4.6-1.</w:t>
      </w:r>
    </w:p>
    <w:p w14:paraId="511744E5" w14:textId="77777777" w:rsidR="009A1874" w:rsidRPr="006910BE" w:rsidRDefault="009A1874" w:rsidP="009A1874">
      <w:r w:rsidRPr="006910BE">
        <w:t>For Initial conditions as in clause 6.5.3.1.4.1 in TS 38.521-1 [8], the following steps will be added to configure E-UTRA component:</w:t>
      </w:r>
    </w:p>
    <w:p w14:paraId="04BAEE2B" w14:textId="77777777" w:rsidR="009A1874" w:rsidRPr="006910BE" w:rsidRDefault="009A1874" w:rsidP="009A1874">
      <w:pPr>
        <w:pStyle w:val="B10"/>
      </w:pPr>
      <w:r w:rsidRPr="006910BE">
        <w:t>2.1.</w:t>
      </w:r>
      <w:r w:rsidRPr="006910BE">
        <w:tab/>
        <w:t>The parameter settings for the cell are set up according to TS 36.508 [11] clause 4.4.3.</w:t>
      </w:r>
    </w:p>
    <w:p w14:paraId="124FAD75" w14:textId="77777777" w:rsidR="009A1874" w:rsidRPr="006910BE" w:rsidRDefault="009A1874" w:rsidP="009A1874">
      <w:pPr>
        <w:pStyle w:val="B10"/>
      </w:pPr>
      <w:r w:rsidRPr="006910BE">
        <w:t>3.1.</w:t>
      </w:r>
      <w:r w:rsidRPr="006910BE">
        <w:tab/>
        <w:t>The E-UTRA downlink signal level, uplink signal level are set according to Table 4.6-1 and propagation conditions are set according to Annex B.0 of TS 36.521-1 [10].</w:t>
      </w:r>
    </w:p>
    <w:p w14:paraId="15BE2012" w14:textId="77777777" w:rsidR="009A1874" w:rsidRPr="006910BE" w:rsidRDefault="009A1874" w:rsidP="009A1874">
      <w:r w:rsidRPr="006910BE">
        <w:lastRenderedPageBreak/>
        <w:t>Step 6 of Initial conditions as in clause 6.5.3.1.4.1 in TS 38.521-1 [8] is replaced by the following two steps:</w:t>
      </w:r>
    </w:p>
    <w:p w14:paraId="39E11FB7" w14:textId="77777777" w:rsidR="009A1874" w:rsidRPr="006910BE" w:rsidRDefault="009A1874" w:rsidP="009A1874">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13C2AE67" w14:textId="0C8A8CC5" w:rsidR="002976C1" w:rsidRPr="004E60D9" w:rsidRDefault="009A1874" w:rsidP="009A1874">
      <w:pPr>
        <w:rPr>
          <w:noProof/>
          <w:lang w:eastAsia="zh-CN"/>
        </w:rPr>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60B6DA" w14:textId="77777777" w:rsidR="009A1874" w:rsidRPr="006910BE" w:rsidRDefault="009A1874" w:rsidP="009A1874">
      <w:pPr>
        <w:pStyle w:val="40"/>
      </w:pPr>
      <w:bookmarkStart w:id="54" w:name="_Toc27475831"/>
      <w:bookmarkStart w:id="55" w:name="_Toc29495354"/>
      <w:bookmarkStart w:id="56" w:name="_Toc36116399"/>
      <w:bookmarkStart w:id="57" w:name="_Toc36118448"/>
      <w:bookmarkStart w:id="58" w:name="_Toc36560563"/>
      <w:bookmarkStart w:id="59" w:name="_Toc43977080"/>
      <w:bookmarkStart w:id="60" w:name="_Toc52213657"/>
      <w:bookmarkStart w:id="61" w:name="_Toc60743122"/>
      <w:bookmarkStart w:id="62" w:name="_Toc68206310"/>
      <w:bookmarkStart w:id="63" w:name="_Toc75972111"/>
      <w:bookmarkStart w:id="64" w:name="_Toc85051548"/>
      <w:bookmarkStart w:id="65" w:name="_Toc90493569"/>
      <w:bookmarkStart w:id="66" w:name="_Toc90494209"/>
      <w:bookmarkStart w:id="67" w:name="_Toc100094250"/>
      <w:bookmarkStart w:id="68" w:name="_Toc106872933"/>
      <w:bookmarkStart w:id="69" w:name="_Toc114908571"/>
      <w:r w:rsidRPr="006910BE">
        <w:t>6.5B.4.1</w:t>
      </w:r>
      <w:r w:rsidRPr="006910BE">
        <w:tab/>
        <w:t>Additional Spurious Emissions for Intra-band contiguous EN-DC</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05385F6" w14:textId="77777777" w:rsidR="009A1874" w:rsidRPr="006910BE" w:rsidRDefault="009A1874" w:rsidP="009A1874">
      <w:pPr>
        <w:pStyle w:val="H6"/>
      </w:pPr>
      <w:bookmarkStart w:id="70" w:name="_Toc27475832"/>
      <w:r w:rsidRPr="006910BE">
        <w:t>6.5B.4.1.1</w:t>
      </w:r>
      <w:r w:rsidRPr="006910BE">
        <w:tab/>
        <w:t>Test purpose</w:t>
      </w:r>
      <w:bookmarkEnd w:id="70"/>
    </w:p>
    <w:p w14:paraId="2F47141F" w14:textId="77777777" w:rsidR="009A1874" w:rsidRPr="006910BE" w:rsidRDefault="009A1874" w:rsidP="009A1874">
      <w:r w:rsidRPr="006910BE">
        <w:t>To verify that UE transmitter does not cause unacceptable interference to other channels or other systems in terms of transmitter spurious emissions under the deployment scenarios where additional requirements are specified.</w:t>
      </w:r>
    </w:p>
    <w:p w14:paraId="72EE22B2" w14:textId="7996A5BA" w:rsidR="001C090B" w:rsidRPr="009A1874" w:rsidRDefault="001C090B" w:rsidP="009A1874"/>
    <w:p w14:paraId="57E5CED5" w14:textId="77777777" w:rsidR="001C090B" w:rsidRPr="00854151" w:rsidRDefault="001C090B" w:rsidP="001C090B">
      <w:pPr>
        <w:rPr>
          <w:color w:val="FF0000"/>
        </w:rPr>
      </w:pPr>
      <w:r w:rsidRPr="00854151">
        <w:rPr>
          <w:color w:val="FF0000"/>
        </w:rPr>
        <w:t>&lt;Unchanged Text Skipped&gt;</w:t>
      </w:r>
    </w:p>
    <w:p w14:paraId="7FC35FAF" w14:textId="77777777" w:rsidR="009A1874" w:rsidRPr="006910BE" w:rsidRDefault="009A1874" w:rsidP="009A1874">
      <w:pPr>
        <w:pStyle w:val="H6"/>
      </w:pPr>
      <w:bookmarkStart w:id="71" w:name="_Hlk528853919"/>
      <w:r w:rsidRPr="006910BE">
        <w:t>6.5B.4.1.4.2</w:t>
      </w:r>
      <w:bookmarkEnd w:id="71"/>
      <w:r w:rsidRPr="006910BE">
        <w:tab/>
        <w:t>Test Procedure</w:t>
      </w:r>
    </w:p>
    <w:p w14:paraId="053AAE05" w14:textId="77777777" w:rsidR="009A1874" w:rsidRPr="006910BE" w:rsidRDefault="009A1874" w:rsidP="009A1874">
      <w:pPr>
        <w:pStyle w:val="B10"/>
      </w:pPr>
      <w:bookmarkStart w:id="72" w:name="_Hlk528859256"/>
      <w:r w:rsidRPr="006910BE">
        <w:t>1.</w:t>
      </w:r>
      <w:r w:rsidRPr="006910BE">
        <w:tab/>
        <w:t>E-UTRA SS sends uplink scheduling information for each UL HARQ process via PDCCH DCI format 0 for C_RNTI to schedule the UL RMC according to Table 6.5B.4.1.4.1-1. Since the UE has no payload data</w:t>
      </w:r>
      <w:r w:rsidRPr="006910BE">
        <w:rPr>
          <w:color w:val="FFFF00"/>
        </w:rPr>
        <w:t xml:space="preserve"> </w:t>
      </w:r>
      <w:r w:rsidRPr="006910BE">
        <w:t>to send, the UE transmits uplink MAC padding bits on the UL RMC.</w:t>
      </w:r>
    </w:p>
    <w:p w14:paraId="3732A998"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6.5B.4.1.4.1-1. Since the UE has no payload data to send, the UE transmits uplink MAC padding bits on the UL RMC.</w:t>
      </w:r>
    </w:p>
    <w:p w14:paraId="2DA0F367" w14:textId="77777777" w:rsidR="009A1874" w:rsidRPr="006910BE" w:rsidRDefault="009A1874" w:rsidP="009A1874">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12A67F54" w14:textId="77777777" w:rsidR="009A1874" w:rsidRPr="006910BE" w:rsidRDefault="009A1874" w:rsidP="009A1874">
      <w:pPr>
        <w:pStyle w:val="B10"/>
      </w:pPr>
      <w:r w:rsidRPr="006910BE">
        <w:t>4.</w:t>
      </w:r>
      <w:r w:rsidRPr="006910BE">
        <w:tab/>
        <w:t xml:space="preserve">Measure the mean power of each component carriers for the EN-DC configuration, which shall meet the requirements described in 6.2B.3.1.5.2 depending on NS-values. The period of the measurement shall be at least the continuous duration of one sub-frame. </w:t>
      </w:r>
    </w:p>
    <w:p w14:paraId="186F62E1" w14:textId="32B31AD2" w:rsidR="009A1874" w:rsidRPr="006910BE" w:rsidRDefault="009A1874" w:rsidP="009A1874">
      <w:pPr>
        <w:pStyle w:val="B10"/>
      </w:pPr>
      <w:r w:rsidRPr="006910BE">
        <w:t>5.</w:t>
      </w:r>
      <w:r w:rsidRPr="006910BE">
        <w:tab/>
        <w:t>Measure the power of the transmitted signal with a measurement filter of bandwidths according to Table 6.5B.4.1.3.1-1. The centre frequency of the filter shall be stepped in contiguous steps according to the same table. The measured power shall be recorded for each step. The measurement period shall capture the active time slots</w:t>
      </w:r>
      <w:bookmarkEnd w:id="72"/>
      <w:r w:rsidRPr="006910BE">
        <w:t>.</w:t>
      </w:r>
      <w:ins w:id="73" w:author="Huawei-Chunying Gu" w:date="2023-05-12T15:26:00Z">
        <w:r w:rsidR="00663EF0" w:rsidRPr="006C0D82">
          <w:t xml:space="preserve"> </w:t>
        </w:r>
        <w:r w:rsidR="00663EF0">
          <w:t>During measurement the spectrum analyser shall be set to 'Detector' = RMS, 'Trace mode' = average.</w:t>
        </w:r>
      </w:ins>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AF4D1" w14:textId="77777777" w:rsidR="003A7B1A" w:rsidRDefault="003A7B1A">
      <w:r>
        <w:separator/>
      </w:r>
    </w:p>
  </w:endnote>
  <w:endnote w:type="continuationSeparator" w:id="0">
    <w:p w14:paraId="1E1D7CB5" w14:textId="77777777" w:rsidR="003A7B1A" w:rsidRDefault="003A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BBE21" w14:textId="77777777" w:rsidR="003A7B1A" w:rsidRDefault="003A7B1A">
      <w:r>
        <w:separator/>
      </w:r>
    </w:p>
  </w:footnote>
  <w:footnote w:type="continuationSeparator" w:id="0">
    <w:p w14:paraId="448FDAD2" w14:textId="77777777" w:rsidR="003A7B1A" w:rsidRDefault="003A7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11A" w:rsidRDefault="007211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11A" w:rsidRDefault="007211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2"/>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 w:numId="33">
    <w:abstractNumId w:val="2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B7FED"/>
    <w:rsid w:val="000C038A"/>
    <w:rsid w:val="000C6598"/>
    <w:rsid w:val="000D44B3"/>
    <w:rsid w:val="000E32AE"/>
    <w:rsid w:val="000E6BC5"/>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30305C"/>
    <w:rsid w:val="00305409"/>
    <w:rsid w:val="00315377"/>
    <w:rsid w:val="00315715"/>
    <w:rsid w:val="003208DD"/>
    <w:rsid w:val="0032416A"/>
    <w:rsid w:val="0033298C"/>
    <w:rsid w:val="00334265"/>
    <w:rsid w:val="00340EDC"/>
    <w:rsid w:val="00344D12"/>
    <w:rsid w:val="003609EF"/>
    <w:rsid w:val="0036231A"/>
    <w:rsid w:val="00374DD4"/>
    <w:rsid w:val="00393BFC"/>
    <w:rsid w:val="003A0B31"/>
    <w:rsid w:val="003A7B1A"/>
    <w:rsid w:val="003C34C7"/>
    <w:rsid w:val="003E1A36"/>
    <w:rsid w:val="003E5C91"/>
    <w:rsid w:val="003F549E"/>
    <w:rsid w:val="00410371"/>
    <w:rsid w:val="00420372"/>
    <w:rsid w:val="004242F1"/>
    <w:rsid w:val="00433561"/>
    <w:rsid w:val="004522BE"/>
    <w:rsid w:val="00456DDC"/>
    <w:rsid w:val="00464F84"/>
    <w:rsid w:val="00471ED9"/>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3EF0"/>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2111A"/>
    <w:rsid w:val="007478F9"/>
    <w:rsid w:val="007549A6"/>
    <w:rsid w:val="00761E6A"/>
    <w:rsid w:val="007620E1"/>
    <w:rsid w:val="007676C5"/>
    <w:rsid w:val="00792342"/>
    <w:rsid w:val="007977A8"/>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B8D"/>
    <w:rsid w:val="008D3CCC"/>
    <w:rsid w:val="008E4DFA"/>
    <w:rsid w:val="008F1FF3"/>
    <w:rsid w:val="008F3789"/>
    <w:rsid w:val="008F686C"/>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1296"/>
    <w:rsid w:val="00B05F22"/>
    <w:rsid w:val="00B116C9"/>
    <w:rsid w:val="00B211EC"/>
    <w:rsid w:val="00B258BB"/>
    <w:rsid w:val="00B265EC"/>
    <w:rsid w:val="00B35545"/>
    <w:rsid w:val="00B402A1"/>
    <w:rsid w:val="00B40FD9"/>
    <w:rsid w:val="00B53709"/>
    <w:rsid w:val="00B6059E"/>
    <w:rsid w:val="00B67B97"/>
    <w:rsid w:val="00B8275B"/>
    <w:rsid w:val="00B83EF6"/>
    <w:rsid w:val="00B968C8"/>
    <w:rsid w:val="00BA3EC5"/>
    <w:rsid w:val="00BA51D9"/>
    <w:rsid w:val="00BA6D15"/>
    <w:rsid w:val="00BB5DFC"/>
    <w:rsid w:val="00BD098C"/>
    <w:rsid w:val="00BD279D"/>
    <w:rsid w:val="00BD6BB8"/>
    <w:rsid w:val="00BE24FE"/>
    <w:rsid w:val="00C1034C"/>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05D"/>
    <w:rsid w:val="00D50255"/>
    <w:rsid w:val="00D51FC3"/>
    <w:rsid w:val="00D66520"/>
    <w:rsid w:val="00D837A9"/>
    <w:rsid w:val="00D84AE9"/>
    <w:rsid w:val="00D925B6"/>
    <w:rsid w:val="00D938F6"/>
    <w:rsid w:val="00DC2760"/>
    <w:rsid w:val="00DE34CF"/>
    <w:rsid w:val="00E13F3D"/>
    <w:rsid w:val="00E227FE"/>
    <w:rsid w:val="00E274C9"/>
    <w:rsid w:val="00E27D2C"/>
    <w:rsid w:val="00E341DA"/>
    <w:rsid w:val="00E34898"/>
    <w:rsid w:val="00E358F8"/>
    <w:rsid w:val="00E61DB1"/>
    <w:rsid w:val="00E64834"/>
    <w:rsid w:val="00E7782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4135"/>
    <w:rsid w:val="00F45471"/>
    <w:rsid w:val="00F503F8"/>
    <w:rsid w:val="00F61D86"/>
    <w:rsid w:val="00F72C63"/>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7BB0A-63A3-432B-9FE7-5B4818E0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5</Pages>
  <Words>1744</Words>
  <Characters>9945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299</cp:revision>
  <cp:lastPrinted>1899-12-31T23:00:00Z</cp:lastPrinted>
  <dcterms:created xsi:type="dcterms:W3CDTF">2020-02-03T08:32:00Z</dcterms:created>
  <dcterms:modified xsi:type="dcterms:W3CDTF">2023-05-12T12:11:00Z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(3)C22tyS88PKxS+QSH9vj0TFtprLsk0wXcotak8fEY5tFbSov7GgjM7xxs60etjsNVbJ4ASogU
dzLmpbOr0a0jKtUA6XxmwctzH3u+woM3XGXJH+6iRFn0XCUWrn7WMjKG9lRFWdKqHrlAqUKA
rfQBwwR1BJ1KCR8XZcSZWhfhHTPrq1qqmjfy8RN4Ltpr2R+4YpVCpwMCHcAbuxxNWStxc6j0
XYcRqr5goUw88msJt/</vt:lpwstr>
  </property>
  <property fmtid="{D5CDD505-2E9C-101B-9397-08002B2CF9AE}" pid="22" name="_2015_ms_pID_7253431">
    <vt:lpwstr>ETnx8A+jhkciQb214qvNO6Fp6ix6gpaJ5dcE3z2MOlsgH45qT0R+kx
883OLJSngjme8u3iMufybER3P4/4q5M4Dd6AzKw8e/2u+mOPfqsCKv3rhN5vwh3KJEhdIeri
dTyM3jVMOgMotsZS9l4szDT9TElFkpcjdWYln28wnmWeMZ8xltNaL3cOCM6KNt9LwbGenRD2
lYzYgxXkFUJ+QowK0wlOI22H03mvLMqcVuTB</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